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潼南区玉溪镇团坡砖瓦用页岩矿 （双江航电枢纽工程取土场）</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渝矿采出字〔2023〕（潼南）1号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重庆市潼南区规划和自然资源局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重庆市潼南区公共资源交易中心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重庆市潼南区公共资源交易中心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https://www.cqggzy.com/tongnanweb/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赵国华" w:date="2023-09-14T10:24:09Z">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37"/>
        <w:gridCol w:w="1510"/>
        <w:gridCol w:w="1103"/>
        <w:gridCol w:w="1080"/>
        <w:gridCol w:w="1490"/>
        <w:gridCol w:w="1146"/>
        <w:gridCol w:w="1343"/>
        <w:gridCol w:w="1035"/>
        <w:gridCol w:w="951"/>
        <w:gridCol w:w="851"/>
        <w:gridCol w:w="1134"/>
        <w:gridCol w:w="923"/>
        <w:tblGridChange w:id="1">
          <w:tblGrid>
            <w:gridCol w:w="1037"/>
            <w:gridCol w:w="1510"/>
            <w:gridCol w:w="1103"/>
            <w:gridCol w:w="1080"/>
            <w:gridCol w:w="1490"/>
            <w:gridCol w:w="1146"/>
            <w:gridCol w:w="1343"/>
            <w:gridCol w:w="925"/>
            <w:gridCol w:w="1061"/>
            <w:gridCol w:w="851"/>
            <w:gridCol w:w="1134"/>
            <w:gridCol w:w="9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赵国华" w:date="2023-09-14T10: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016" w:hRule="atLeast"/>
          <w:trPrChange w:id="2" w:author="赵国华" w:date="2023-09-14T10:24:09Z">
            <w:trPr>
              <w:trHeight w:val="1016" w:hRule="atLeast"/>
            </w:trPr>
          </w:trPrChange>
        </w:trPr>
        <w:tc>
          <w:tcPr>
            <w:tcW w:w="1037" w:type="dxa"/>
            <w:vAlign w:val="center"/>
            <w:tcPrChange w:id="3" w:author="赵国华" w:date="2023-09-14T10:24:09Z">
              <w:tcPr>
                <w:tcW w:w="1037" w:type="dxa"/>
                <w:vAlign w:val="center"/>
              </w:tcPr>
            </w:tcPrChange>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Change w:id="4" w:author="赵国华" w:date="2023-09-14T10:24:09Z">
              <w:tcPr>
                <w:tcW w:w="1510" w:type="dxa"/>
                <w:vAlign w:val="center"/>
              </w:tcPr>
            </w:tcPrChange>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Change w:id="5" w:author="赵国华" w:date="2023-09-14T10:24:09Z">
              <w:tcPr>
                <w:tcW w:w="1103" w:type="dxa"/>
                <w:vAlign w:val="center"/>
              </w:tcPr>
            </w:tcPrChange>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Change w:id="6" w:author="赵国华" w:date="2023-09-14T10:24:09Z">
              <w:tcPr>
                <w:tcW w:w="1080" w:type="dxa"/>
                <w:vAlign w:val="center"/>
              </w:tcPr>
            </w:tcPrChange>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Change w:id="7" w:author="赵国华" w:date="2023-09-14T10:24:09Z">
              <w:tcPr>
                <w:tcW w:w="1490" w:type="dxa"/>
                <w:vAlign w:val="center"/>
              </w:tcPr>
            </w:tcPrChange>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Change w:id="8" w:author="赵国华" w:date="2023-09-14T10:24:09Z">
              <w:tcPr>
                <w:tcW w:w="1146" w:type="dxa"/>
                <w:vAlign w:val="center"/>
              </w:tcPr>
            </w:tcPrChange>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Change w:id="9" w:author="赵国华" w:date="2023-09-14T10:24:09Z">
              <w:tcPr>
                <w:tcW w:w="1343" w:type="dxa"/>
                <w:vAlign w:val="center"/>
              </w:tcPr>
            </w:tcPrChange>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1035" w:type="dxa"/>
            <w:vAlign w:val="center"/>
            <w:tcPrChange w:id="10" w:author="赵国华" w:date="2023-09-14T10:24:09Z">
              <w:tcPr>
                <w:tcW w:w="925" w:type="dxa"/>
                <w:vAlign w:val="center"/>
              </w:tcPr>
            </w:tcPrChange>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bookmarkStart w:id="0" w:name="_GoBack"/>
            <w:bookmarkEnd w:id="0"/>
          </w:p>
        </w:tc>
        <w:tc>
          <w:tcPr>
            <w:tcW w:w="951" w:type="dxa"/>
            <w:vAlign w:val="center"/>
            <w:tcPrChange w:id="11" w:author="赵国华" w:date="2023-09-14T10:24:09Z">
              <w:tcPr>
                <w:tcW w:w="1061" w:type="dxa"/>
                <w:vAlign w:val="center"/>
              </w:tcPr>
            </w:tcPrChange>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Change w:id="12" w:author="赵国华" w:date="2023-09-14T10:24:09Z">
              <w:tcPr>
                <w:tcW w:w="851" w:type="dxa"/>
                <w:vAlign w:val="center"/>
              </w:tcPr>
            </w:tcPrChange>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Change w:id="13" w:author="赵国华" w:date="2023-09-14T10:24:09Z">
              <w:tcPr>
                <w:tcW w:w="1134" w:type="dxa"/>
                <w:vAlign w:val="center"/>
              </w:tcPr>
            </w:tcPrChange>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Change w:id="14" w:author="赵国华" w:date="2023-09-14T10:24:09Z">
              <w:tcPr>
                <w:tcW w:w="923" w:type="dxa"/>
                <w:vAlign w:val="center"/>
              </w:tcPr>
            </w:tcPrChange>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赵国华" w:date="2023-09-14T10: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8" w:hRule="atLeast"/>
          <w:trPrChange w:id="15" w:author="赵国华" w:date="2023-09-14T10:24:09Z">
            <w:trPr>
              <w:trHeight w:val="458" w:hRule="atLeast"/>
            </w:trPr>
          </w:trPrChange>
        </w:trPr>
        <w:tc>
          <w:tcPr>
            <w:tcW w:w="1037" w:type="dxa"/>
            <w:vAlign w:val="center"/>
            <w:tcPrChange w:id="16" w:author="赵国华" w:date="2023-09-14T10:24:09Z">
              <w:tcPr>
                <w:tcW w:w="1037"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TNGC202301</w:t>
            </w:r>
          </w:p>
        </w:tc>
        <w:tc>
          <w:tcPr>
            <w:tcW w:w="1510" w:type="dxa"/>
            <w:vAlign w:val="center"/>
            <w:tcPrChange w:id="17" w:author="赵国华" w:date="2023-09-14T10:24:09Z">
              <w:tcPr>
                <w:tcW w:w="1510"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潼南区玉溪镇团坡砖瓦用页岩矿 （双江航电枢纽工程取土场）</w:t>
            </w:r>
          </w:p>
        </w:tc>
        <w:tc>
          <w:tcPr>
            <w:tcW w:w="1103" w:type="dxa"/>
            <w:vAlign w:val="center"/>
            <w:tcPrChange w:id="18" w:author="赵国华" w:date="2023-09-14T10:24:09Z">
              <w:tcPr>
                <w:tcW w:w="1103"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重庆市潼南区玉溪镇曹家村团坡</w:t>
            </w:r>
          </w:p>
        </w:tc>
        <w:tc>
          <w:tcPr>
            <w:tcW w:w="1080" w:type="dxa"/>
            <w:vAlign w:val="center"/>
            <w:tcPrChange w:id="19" w:author="赵国华" w:date="2023-09-14T10:24:09Z">
              <w:tcPr>
                <w:tcW w:w="1080"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砖瓦用页岩</w:t>
            </w:r>
          </w:p>
        </w:tc>
        <w:tc>
          <w:tcPr>
            <w:tcW w:w="1490" w:type="dxa"/>
            <w:vAlign w:val="center"/>
            <w:tcPrChange w:id="20" w:author="赵国华" w:date="2023-09-14T10:24:09Z">
              <w:tcPr>
                <w:tcW w:w="1490" w:type="dxa"/>
                <w:vAlign w:val="center"/>
              </w:tcPr>
            </w:tcPrChange>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Change w:id="21" w:author="赵国华" w:date="2023-09-14T10:24:09Z">
              <w:tcPr>
                <w:tcW w:w="1146"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216.1万吨</w:t>
            </w:r>
          </w:p>
        </w:tc>
        <w:tc>
          <w:tcPr>
            <w:tcW w:w="1343" w:type="dxa"/>
            <w:vAlign w:val="center"/>
            <w:tcPrChange w:id="22" w:author="赵国华" w:date="2023-09-14T10:24:09Z">
              <w:tcPr>
                <w:tcW w:w="1343"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0.0313</w:t>
            </w:r>
          </w:p>
        </w:tc>
        <w:tc>
          <w:tcPr>
            <w:tcW w:w="1035" w:type="dxa"/>
            <w:vAlign w:val="center"/>
            <w:tcPrChange w:id="23" w:author="赵国华" w:date="2023-09-14T10:24:09Z">
              <w:tcPr>
                <w:tcW w:w="925" w:type="dxa"/>
                <w:vAlign w:val="center"/>
              </w:tcPr>
            </w:tcPrChange>
          </w:tcPr>
          <w:p>
            <w:pPr>
              <w:jc w:val="center"/>
              <w:rPr>
                <w:rFonts w:ascii="Times New Roman" w:hAnsi="Times New Roman" w:cs="Times New Roman"/>
                <w:szCs w:val="21"/>
              </w:rPr>
            </w:pPr>
            <w:ins w:id="24" w:author="赵国华" w:date="2023-09-14T10:24:01Z">
              <w:r>
                <w:rPr>
                  <w:rFonts w:hint="eastAsia" w:ascii="Times New Roman" w:hAnsi="Times New Roman" w:cs="Times New Roman"/>
                  <w:szCs w:val="21"/>
                  <w:lang w:val="en-US" w:eastAsia="zh-CN"/>
                </w:rPr>
                <w:t>+</w:t>
              </w:r>
            </w:ins>
            <w:r>
              <w:rPr>
                <w:rFonts w:hint="eastAsia" w:ascii="Times New Roman" w:hAnsi="Times New Roman" w:cs="Times New Roman"/>
                <w:szCs w:val="21"/>
              </w:rPr>
              <w:t>379米至</w:t>
            </w:r>
            <w:ins w:id="25" w:author="赵国华" w:date="2023-09-14T10:24:02Z">
              <w:r>
                <w:rPr>
                  <w:rFonts w:hint="eastAsia" w:ascii="Times New Roman" w:hAnsi="Times New Roman" w:cs="Times New Roman"/>
                  <w:szCs w:val="21"/>
                  <w:lang w:val="en-US" w:eastAsia="zh-CN"/>
                </w:rPr>
                <w:t>+</w:t>
              </w:r>
            </w:ins>
            <w:r>
              <w:rPr>
                <w:rFonts w:hint="eastAsia" w:ascii="Times New Roman" w:hAnsi="Times New Roman" w:cs="Times New Roman"/>
                <w:szCs w:val="21"/>
              </w:rPr>
              <w:t>308米</w:t>
            </w:r>
          </w:p>
        </w:tc>
        <w:tc>
          <w:tcPr>
            <w:tcW w:w="951" w:type="dxa"/>
            <w:vAlign w:val="center"/>
            <w:tcPrChange w:id="26" w:author="赵国华" w:date="2023-09-14T10:24:09Z">
              <w:tcPr>
                <w:tcW w:w="1061"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71万吨</w:t>
            </w:r>
          </w:p>
        </w:tc>
        <w:tc>
          <w:tcPr>
            <w:tcW w:w="851" w:type="dxa"/>
            <w:vAlign w:val="center"/>
            <w:tcPrChange w:id="27" w:author="赵国华" w:date="2023-09-14T10:24:09Z">
              <w:tcPr>
                <w:tcW w:w="851"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2</w:t>
            </w:r>
          </w:p>
        </w:tc>
        <w:tc>
          <w:tcPr>
            <w:tcW w:w="1134" w:type="dxa"/>
            <w:vAlign w:val="center"/>
            <w:tcPrChange w:id="28" w:author="赵国华" w:date="2023-09-14T10:24:09Z">
              <w:tcPr>
                <w:tcW w:w="1134"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250.08</w:t>
            </w:r>
          </w:p>
        </w:tc>
        <w:tc>
          <w:tcPr>
            <w:tcW w:w="923" w:type="dxa"/>
            <w:vAlign w:val="center"/>
            <w:tcPrChange w:id="29" w:author="赵国华" w:date="2023-09-14T10:24:09Z">
              <w:tcPr>
                <w:tcW w:w="923" w:type="dxa"/>
                <w:vAlign w:val="center"/>
              </w:tcPr>
            </w:tcPrChange>
          </w:tcPr>
          <w:p>
            <w:pPr>
              <w:jc w:val="center"/>
              <w:rPr>
                <w:rFonts w:ascii="Times New Roman" w:hAnsi="Times New Roman" w:cs="Times New Roman"/>
                <w:szCs w:val="21"/>
              </w:rPr>
            </w:pPr>
            <w:r>
              <w:rPr>
                <w:rFonts w:hint="eastAsia" w:ascii="Times New Roman" w:hAnsi="Times New Roman" w:cs="Times New Roman"/>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spacing w:after="0" w:line="240" w:lineRule="atLeast"/>
              <w:jc w:val="left"/>
              <w:rPr>
                <w:rFonts w:ascii="Times New Roman" w:hAnsi="Times New Roman" w:cs="Times New Roman"/>
                <w:szCs w:val="21"/>
              </w:rPr>
              <w:pPrChange w:id="30" w:author="赵国华" w:date="2023-09-14T10:22:41Z">
                <w:pPr>
                  <w:jc w:val="left"/>
                </w:pPr>
              </w:pPrChange>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ins w:id="31" w:author="赵国华" w:date="2023-09-14T10:22:19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1"/>
                <w:szCs w:val="21"/>
                <w:u w:val="none"/>
                <w:rPrChange w:id="32" w:author="赵国华" w:date="2023-09-14T10:22:26Z">
                  <w:rPr>
                    <w:rFonts w:hint="eastAsia" w:ascii="Times New Roman" w:hAnsi="Times New Roman" w:cs="Times New Roman"/>
                    <w:i w:val="0"/>
                    <w:sz w:val="24"/>
                    <w:szCs w:val="24"/>
                    <w:u w:val="none"/>
                  </w:rPr>
                </w:rPrChange>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重庆市潼南区规划和自然资源局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重庆市潼南区兴潼大道225号</w:t>
      </w:r>
      <w:r>
        <w:rPr>
          <w:rFonts w:ascii="Times New Roman" w:hAnsi="Times New Roman" w:cs="Times New Roman"/>
          <w:sz w:val="24"/>
          <w:szCs w:val="24"/>
        </w:rPr>
        <w:t>，联系人：</w:t>
      </w:r>
      <w:r>
        <w:rPr>
          <w:rFonts w:hint="eastAsia" w:ascii="Times New Roman" w:hAnsi="Times New Roman" w:cs="Times New Roman"/>
          <w:sz w:val="24"/>
          <w:szCs w:val="24"/>
        </w:rPr>
        <w:t>程先生</w:t>
      </w:r>
      <w:r>
        <w:rPr>
          <w:rFonts w:ascii="Times New Roman" w:hAnsi="Times New Roman" w:cs="Times New Roman"/>
          <w:sz w:val="24"/>
          <w:szCs w:val="24"/>
        </w:rPr>
        <w:t>，联系电话：</w:t>
      </w:r>
      <w:r>
        <w:rPr>
          <w:rFonts w:hint="eastAsia" w:ascii="Times New Roman" w:hAnsi="Times New Roman" w:cs="Times New Roman"/>
          <w:sz w:val="24"/>
          <w:szCs w:val="24"/>
        </w:rPr>
        <w:t>023-44591937</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重庆市潼南区公共资源交易中心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重庆市潼南区春阳街103号国防大厦</w:t>
      </w:r>
      <w:r>
        <w:rPr>
          <w:rFonts w:ascii="Times New Roman" w:hAnsi="Times New Roman" w:cs="Times New Roman"/>
          <w:sz w:val="24"/>
          <w:szCs w:val="24"/>
        </w:rPr>
        <w:t>，联系人：</w:t>
      </w:r>
      <w:r>
        <w:rPr>
          <w:rFonts w:hint="eastAsia" w:ascii="Times New Roman" w:hAnsi="Times New Roman" w:cs="Times New Roman"/>
          <w:sz w:val="24"/>
          <w:szCs w:val="24"/>
        </w:rPr>
        <w:t>王先生</w:t>
      </w:r>
      <w:r>
        <w:rPr>
          <w:rFonts w:ascii="Times New Roman" w:hAnsi="Times New Roman" w:cs="Times New Roman"/>
          <w:sz w:val="24"/>
          <w:szCs w:val="24"/>
        </w:rPr>
        <w:t>，联系电话：</w:t>
      </w:r>
      <w:r>
        <w:rPr>
          <w:rFonts w:hint="eastAsia" w:ascii="Times New Roman" w:hAnsi="Times New Roman" w:cs="Times New Roman"/>
          <w:sz w:val="24"/>
          <w:szCs w:val="24"/>
        </w:rPr>
        <w:t>023-44590165</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33" w:author="赵国华" w:date="2023-09-14T10:22:46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2023年09月14日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2023年10月18日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2023年10月19日10时</w:t>
      </w:r>
      <w:r>
        <w:rPr>
          <w:rFonts w:ascii="Times New Roman" w:hAnsi="Times New Roman" w:cs="Times New Roman"/>
          <w:i w:val="0"/>
          <w:sz w:val="24"/>
          <w:szCs w:val="24"/>
          <w:u w:val="none"/>
        </w:rPr>
        <w:t>-</w:t>
      </w:r>
      <w:r>
        <w:rPr>
          <w:rFonts w:hint="eastAsia" w:ascii="Times New Roman" w:hAnsi="Times New Roman" w:cs="Times New Roman"/>
          <w:sz w:val="24"/>
          <w:szCs w:val="24"/>
        </w:rPr>
        <w:t>2023年10月19日12时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潼南区公共资源交易中心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重庆市潼南区公共资源交易中心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重庆市潼南区公共资源交易中心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https://www.cqggzy.com/tongnanweb/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2023年09月14日09时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2023年10月18日17时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重庆市潼南区公共资源交易中心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重庆市潼南区规划和自然资源局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重庆市潼南区公共资源交易中心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34" w:author="赵国华" w:date="2023-09-14T10:22:5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35" w:author="赵国华" w:date="2023-09-14T10:23:27Z"/>
          <w:rFonts w:hint="eastAsia" w:cs="Times New Roman" w:asciiTheme="minorEastAsia" w:hAnsiTheme="minorEastAsia"/>
          <w:kern w:val="0"/>
          <w:sz w:val="24"/>
          <w:szCs w:val="24"/>
        </w:rPr>
      </w:pPr>
      <w:del w:id="36" w:author="赵国华" w:date="2023-09-14T10:23:14Z">
        <w:r>
          <w:rPr>
            <w:rFonts w:hint="eastAsia" w:cs="Times New Roman" w:asciiTheme="minorEastAsia" w:hAnsiTheme="minorEastAsia"/>
            <w:kern w:val="0"/>
            <w:sz w:val="24"/>
            <w:szCs w:val="24"/>
          </w:rPr>
          <w:delText xml:space="preserve">（一）该采矿权为空白区新设采矿权； </w:delText>
        </w:r>
      </w:del>
      <w:r>
        <w:rPr>
          <w:rFonts w:hint="eastAsia" w:cs="Times New Roman" w:asciiTheme="minorEastAsia" w:hAnsiTheme="minorEastAsia"/>
          <w:kern w:val="0"/>
          <w:sz w:val="24"/>
          <w:szCs w:val="24"/>
        </w:rPr>
        <w:t>（</w:t>
      </w:r>
      <w:del w:id="37" w:author="赵国华" w:date="2023-09-14T10:23:29Z">
        <w:r>
          <w:rPr>
            <w:rFonts w:hint="default" w:cs="Times New Roman" w:asciiTheme="minorEastAsia" w:hAnsiTheme="minorEastAsia"/>
            <w:kern w:val="0"/>
            <w:sz w:val="24"/>
            <w:szCs w:val="24"/>
            <w:lang w:val="en-US"/>
          </w:rPr>
          <w:delText>二</w:delText>
        </w:r>
      </w:del>
      <w:ins w:id="38" w:author="赵国华" w:date="2023-09-14T10:23:30Z">
        <w:r>
          <w:rPr>
            <w:rFonts w:hint="eastAsia" w:cs="Times New Roman" w:asciiTheme="minorEastAsia" w:hAnsiTheme="minorEastAsia"/>
            <w:kern w:val="0"/>
            <w:sz w:val="24"/>
            <w:szCs w:val="24"/>
            <w:lang w:val="en-US" w:eastAsia="zh-CN"/>
          </w:rPr>
          <w:t>四</w:t>
        </w:r>
      </w:ins>
      <w:r>
        <w:rPr>
          <w:rFonts w:hint="eastAsia" w:cs="Times New Roman" w:asciiTheme="minorEastAsia" w:hAnsiTheme="minorEastAsia"/>
          <w:kern w:val="0"/>
          <w:sz w:val="24"/>
          <w:szCs w:val="24"/>
        </w:rPr>
        <w:t>）根据《重庆市潼南区玉溪镇团坡砖瓦用页岩矿（双江航电枢纽工程取土场）采矿权评估报告》等资料，矿区范围内预计共占用资源储量216.1万吨。</w:t>
      </w:r>
      <w:del w:id="39" w:author="赵国华" w:date="2023-09-14T10:23:26Z">
        <w:r>
          <w:rPr>
            <w:rFonts w:hint="eastAsia" w:cs="Times New Roman" w:asciiTheme="minorEastAsia" w:hAnsiTheme="minorEastAsia"/>
            <w:kern w:val="0"/>
            <w:sz w:val="24"/>
            <w:szCs w:val="24"/>
          </w:rPr>
          <w:delText xml:space="preserve"> （三）竞得人须自行或委托编制《矿山地质环境恢复治理和土地复垦方案》、《储量核实》、《开发利用方案》等并通过审查，同时按照《矿山地质环境保护规定》等相关规定履行矿山地质环境保护相关义务； （四）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 </w:delText>
        </w:r>
      </w:del>
    </w:p>
    <w:p>
      <w:pPr>
        <w:spacing w:before="0" w:after="0" w:line="360" w:lineRule="exact"/>
        <w:ind w:firstLine="480" w:firstLineChars="200"/>
        <w:rPr>
          <w:ins w:id="40" w:author="赵国华" w:date="2023-09-14T10:23:3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（五）竞得人在签订《成交确认书》之后按合同要求缴清全部成交价款并按重庆市及潼南区相关文件规定的标准全额缴纳交易服务费</w:t>
      </w:r>
      <w:del w:id="41" w:author="赵国华" w:date="2023-09-14T10:23:49Z">
        <w:r>
          <w:rPr>
            <w:rFonts w:hint="eastAsia" w:cs="Times New Roman" w:asciiTheme="minorEastAsia" w:hAnsiTheme="minorEastAsia"/>
            <w:kern w:val="0"/>
            <w:sz w:val="24"/>
            <w:szCs w:val="24"/>
          </w:rPr>
          <w:delText>；</w:delText>
        </w:r>
      </w:del>
      <w:ins w:id="42" w:author="赵国华" w:date="2023-09-14T10:23:49Z">
        <w:r>
          <w:rPr>
            <w:rFonts w:hint="eastAsia" w:cs="Times New Roman" w:asciiTheme="minorEastAsia" w:hAnsiTheme="minorEastAsia"/>
            <w:kern w:val="0"/>
            <w:sz w:val="24"/>
            <w:szCs w:val="24"/>
            <w:lang w:eastAsia="zh-CN"/>
          </w:rPr>
          <w:t>。</w:t>
        </w:r>
      </w:ins>
      <w:r>
        <w:rPr>
          <w:rFonts w:hint="eastAsia" w:cs="Times New Roman" w:asciiTheme="minorEastAsia" w:hAnsiTheme="minorEastAsia"/>
          <w:kern w:val="0"/>
          <w:sz w:val="24"/>
          <w:szCs w:val="24"/>
        </w:rPr>
        <w:t xml:space="preserve"> </w:t>
      </w:r>
    </w:p>
    <w:p>
      <w:pPr>
        <w:spacing w:before="0" w:after="0" w:line="360" w:lineRule="exact"/>
        <w:ind w:firstLine="480" w:firstLineChars="200"/>
        <w:rPr>
          <w:ins w:id="43" w:author="赵国华" w:date="2023-09-14T10:23:3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（六）竞得人在签订《成交确认书》之后按合同要求移交标的</w:t>
      </w:r>
      <w:del w:id="44" w:author="赵国华" w:date="2023-09-14T10:23:46Z">
        <w:r>
          <w:rPr>
            <w:rFonts w:hint="eastAsia" w:cs="Times New Roman" w:asciiTheme="minorEastAsia" w:hAnsiTheme="minorEastAsia"/>
            <w:kern w:val="0"/>
            <w:sz w:val="24"/>
            <w:szCs w:val="24"/>
          </w:rPr>
          <w:delText>；</w:delText>
        </w:r>
      </w:del>
      <w:ins w:id="45" w:author="赵国华" w:date="2023-09-14T10:23:46Z">
        <w:r>
          <w:rPr>
            <w:rFonts w:hint="eastAsia" w:cs="Times New Roman" w:asciiTheme="minorEastAsia" w:hAnsiTheme="minorEastAsia"/>
            <w:kern w:val="0"/>
            <w:sz w:val="24"/>
            <w:szCs w:val="24"/>
            <w:lang w:eastAsia="zh-CN"/>
          </w:rPr>
          <w:t>。</w:t>
        </w:r>
      </w:ins>
      <w:r>
        <w:rPr>
          <w:rFonts w:hint="eastAsia" w:cs="Times New Roman" w:asciiTheme="minorEastAsia" w:hAnsiTheme="minorEastAsia"/>
          <w:kern w:val="0"/>
          <w:sz w:val="24"/>
          <w:szCs w:val="24"/>
        </w:rPr>
        <w:t xml:space="preserve"> </w:t>
      </w:r>
    </w:p>
    <w:p>
      <w:pPr>
        <w:spacing w:before="0" w:after="0" w:line="360" w:lineRule="exact"/>
        <w:ind w:firstLine="480" w:firstLineChars="200"/>
        <w:rPr>
          <w:ins w:id="46" w:author="赵国华" w:date="2023-09-14T10:23:38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（七）竞得人竞得以上采矿权后，需在7个工作日内向拍卖机构支付拍卖佣金贰万元</w:t>
      </w:r>
      <w:del w:id="47" w:author="赵国华" w:date="2023-09-14T10:23:47Z">
        <w:r>
          <w:rPr>
            <w:rFonts w:hint="eastAsia" w:cs="Times New Roman" w:asciiTheme="minorEastAsia" w:hAnsiTheme="minorEastAsia"/>
            <w:kern w:val="0"/>
            <w:sz w:val="24"/>
            <w:szCs w:val="24"/>
          </w:rPr>
          <w:delText>；</w:delText>
        </w:r>
      </w:del>
      <w:ins w:id="48" w:author="赵国华" w:date="2023-09-14T10:23:47Z">
        <w:r>
          <w:rPr>
            <w:rFonts w:hint="eastAsia" w:cs="Times New Roman" w:asciiTheme="minorEastAsia" w:hAnsiTheme="minorEastAsia"/>
            <w:kern w:val="0"/>
            <w:sz w:val="24"/>
            <w:szCs w:val="24"/>
            <w:lang w:eastAsia="zh-CN"/>
          </w:rPr>
          <w:t>。</w:t>
        </w:r>
      </w:ins>
      <w:r>
        <w:rPr>
          <w:rFonts w:hint="eastAsia" w:cs="Times New Roman" w:asciiTheme="minorEastAsia" w:hAnsiTheme="minorEastAsia"/>
          <w:kern w:val="0"/>
          <w:sz w:val="24"/>
          <w:szCs w:val="24"/>
        </w:rPr>
        <w:t xml:space="preserve">     </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（八）竞得人应做好道路的维修维护、沿线环境的保护修复，确保生态、绿色开采。</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重庆市潼南区规划和自然资源局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w:t>
      </w:r>
      <w:del w:id="49" w:author="赵国华" w:date="2023-09-14T10:23:51Z">
        <w:r>
          <w:rPr>
            <w:rFonts w:hint="eastAsia" w:ascii="Times New Roman" w:hAnsi="Times New Roman" w:cs="Times New Roman"/>
            <w:sz w:val="24"/>
            <w:szCs w:val="24"/>
          </w:rPr>
          <w:delText>0</w:delText>
        </w:r>
      </w:del>
      <w:r>
        <w:rPr>
          <w:rFonts w:hint="eastAsia" w:ascii="Times New Roman" w:hAnsi="Times New Roman" w:cs="Times New Roman"/>
          <w:sz w:val="24"/>
          <w:szCs w:val="24"/>
        </w:rPr>
        <w:t>9月14日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28921F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2</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2023-09-14T02:24:17Z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